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90DC08" w14:textId="0DD0B46C" w:rsidR="007B1CF1" w:rsidRDefault="007B1CF1" w:rsidP="007B1CF1">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A05C16">
        <w:rPr>
          <w:b/>
          <w:i/>
          <w:noProof/>
          <w:sz w:val="28"/>
        </w:rPr>
        <w:t>8744</w:t>
      </w:r>
    </w:p>
    <w:p w14:paraId="7CB45193" w14:textId="6FE80E10" w:rsidR="001E41F3" w:rsidRDefault="007B1CF1" w:rsidP="007B1CF1">
      <w:pPr>
        <w:pStyle w:val="CRCoverPage"/>
        <w:tabs>
          <w:tab w:val="right" w:pos="9639"/>
        </w:tabs>
        <w:outlineLvl w:val="0"/>
        <w:rPr>
          <w:b/>
          <w:noProof/>
          <w:sz w:val="24"/>
        </w:rPr>
      </w:pPr>
      <w:r>
        <w:rPr>
          <w:b/>
          <w:noProof/>
          <w:sz w:val="24"/>
        </w:rPr>
        <w:t xml:space="preserve">Elbonia, </w:t>
      </w:r>
      <w:r>
        <w:rPr>
          <w:b/>
          <w:noProof/>
          <w:sz w:val="24"/>
          <w:lang w:eastAsia="zh-CN"/>
        </w:rPr>
        <w:t>November 15 – 19</w:t>
      </w:r>
      <w:r w:rsidRPr="00826064">
        <w:rPr>
          <w:b/>
          <w:noProof/>
          <w:sz w:val="24"/>
          <w:lang w:eastAsia="zh-CN"/>
        </w:rPr>
        <w:t>, 2021</w:t>
      </w:r>
      <w:r>
        <w:rPr>
          <w:b/>
          <w:noProof/>
          <w:sz w:val="24"/>
        </w:rPr>
        <w:tab/>
      </w:r>
      <w:r w:rsidRPr="00F76B76">
        <w:rPr>
          <w:rFonts w:cs="Arial"/>
          <w:b/>
          <w:bCs/>
        </w:rPr>
        <w:t>(</w:t>
      </w:r>
      <w:r>
        <w:rPr>
          <w:rFonts w:cs="Arial"/>
          <w:b/>
          <w:bCs/>
          <w:color w:val="0000FF"/>
        </w:rPr>
        <w:t xml:space="preserve">revision </w:t>
      </w:r>
      <w:r w:rsidRPr="00A05C16">
        <w:rPr>
          <w:rFonts w:cs="Arial"/>
          <w:b/>
          <w:bCs/>
          <w:color w:val="0000FF"/>
        </w:rPr>
        <w:t>of S2-2108026</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F49F33" w:rsidR="001E41F3" w:rsidRPr="00410371" w:rsidRDefault="00D91937" w:rsidP="002B2F2D">
            <w:pPr>
              <w:pStyle w:val="CRCoverPage"/>
              <w:spacing w:after="0"/>
              <w:jc w:val="center"/>
              <w:rPr>
                <w:b/>
                <w:noProof/>
                <w:sz w:val="28"/>
              </w:rPr>
            </w:pPr>
            <w:r w:rsidRPr="00D76C49">
              <w:rPr>
                <w:b/>
                <w:noProof/>
                <w:sz w:val="28"/>
              </w:rPr>
              <w:t>23.</w:t>
            </w:r>
            <w:r w:rsidR="002B2F2D">
              <w:rPr>
                <w:b/>
                <w:noProof/>
                <w:sz w:val="28"/>
              </w:rPr>
              <w:t>271</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6B9B35B8" w:rsidR="001E41F3" w:rsidRPr="00410371" w:rsidRDefault="009B0289" w:rsidP="00E24592">
            <w:pPr>
              <w:pStyle w:val="CRCoverPage"/>
              <w:spacing w:after="0"/>
              <w:rPr>
                <w:noProof/>
              </w:rPr>
            </w:pPr>
            <w:r>
              <w:rPr>
                <w:b/>
                <w:noProof/>
                <w:sz w:val="28"/>
              </w:rPr>
              <w:t>0436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B9EB20" w:rsidR="001E41F3" w:rsidRPr="00410371" w:rsidRDefault="00EF74CE" w:rsidP="002F36A8">
            <w:pPr>
              <w:pStyle w:val="CRCoverPage"/>
              <w:spacing w:after="0"/>
              <w:jc w:val="center"/>
              <w:rPr>
                <w:b/>
                <w:noProof/>
              </w:rPr>
            </w:pPr>
            <w:r w:rsidRPr="006B2BB5">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6F851C" w:rsidR="001E41F3" w:rsidRPr="00410371" w:rsidRDefault="00D76C49" w:rsidP="002B2F2D">
            <w:pPr>
              <w:pStyle w:val="CRCoverPage"/>
              <w:spacing w:after="0"/>
              <w:jc w:val="center"/>
              <w:rPr>
                <w:noProof/>
                <w:sz w:val="28"/>
              </w:rPr>
            </w:pPr>
            <w:r w:rsidRPr="001A00FA">
              <w:rPr>
                <w:b/>
                <w:noProof/>
                <w:sz w:val="28"/>
              </w:rPr>
              <w:t>1</w:t>
            </w:r>
            <w:r w:rsidR="002B2F2D" w:rsidRPr="001A00FA">
              <w:rPr>
                <w:b/>
                <w:noProof/>
                <w:sz w:val="28"/>
              </w:rPr>
              <w:t>6</w:t>
            </w:r>
            <w:r w:rsidRPr="001A00FA">
              <w:rPr>
                <w:b/>
                <w:noProof/>
                <w:sz w:val="28"/>
              </w:rPr>
              <w:t>.</w:t>
            </w:r>
            <w:r w:rsidR="002B2F2D" w:rsidRPr="001A00FA">
              <w:rPr>
                <w:b/>
                <w:noProof/>
                <w:sz w:val="28"/>
              </w:rPr>
              <w:t>0</w:t>
            </w:r>
            <w:r w:rsidRPr="001A00F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E7DB3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D2B5E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4A827D" w:rsidR="001E41F3" w:rsidRDefault="00B469B7">
            <w:pPr>
              <w:pStyle w:val="CRCoverPage"/>
              <w:spacing w:after="0"/>
              <w:ind w:left="100"/>
              <w:rPr>
                <w:noProof/>
              </w:rPr>
            </w:pPr>
            <w:bookmarkStart w:id="1" w:name="OLE_LINK5"/>
            <w:r w:rsidRPr="006B2BB5">
              <w:t>LCS enhancement for</w:t>
            </w:r>
            <w:r w:rsidR="00DF24A7" w:rsidRPr="006B2BB5">
              <w:t xml:space="preserve"> </w:t>
            </w:r>
            <w:proofErr w:type="spellStart"/>
            <w:r w:rsidR="00DF24A7" w:rsidRPr="006B2BB5">
              <w:t>IoT</w:t>
            </w:r>
            <w:proofErr w:type="spellEnd"/>
            <w:r w:rsidR="00DF24A7" w:rsidRPr="006B2BB5">
              <w:t xml:space="preserve"> NTN in EPS</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8E743" w:rsidR="001E41F3" w:rsidRDefault="00997E83" w:rsidP="00997E83">
            <w:pPr>
              <w:pStyle w:val="CRCoverPage"/>
              <w:spacing w:after="0"/>
              <w:ind w:left="100"/>
              <w:rPr>
                <w:noProof/>
              </w:rPr>
            </w:pPr>
            <w:r>
              <w:t xml:space="preserve">Huawei, </w:t>
            </w:r>
            <w:proofErr w:type="spellStart"/>
            <w:r w:rsidRPr="00997E83">
              <w:t>HiSilicon</w:t>
            </w:r>
            <w:proofErr w:type="spellEnd"/>
            <w:r w:rsidR="00F423BB" w:rsidRPr="00DC7138">
              <w:t xml:space="preserve">, </w:t>
            </w:r>
            <w:proofErr w:type="spellStart"/>
            <w:r w:rsidR="00F423BB" w:rsidRPr="00DC7138">
              <w:t>MediaTek</w:t>
            </w:r>
            <w:proofErr w:type="spellEnd"/>
            <w:r w:rsidR="00F423BB" w:rsidRPr="00DC7138">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E922EB" w:rsidR="001E41F3" w:rsidRDefault="00DF24A7">
            <w:pPr>
              <w:pStyle w:val="CRCoverPage"/>
              <w:spacing w:after="0"/>
              <w:ind w:left="100"/>
              <w:rPr>
                <w:noProof/>
              </w:rPr>
            </w:pPr>
            <w:proofErr w:type="spellStart"/>
            <w:r w:rsidRPr="00DF24A7">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B2CEA9" w:rsidR="001E41F3" w:rsidRDefault="00D76C49" w:rsidP="001A00FA">
            <w:pPr>
              <w:pStyle w:val="CRCoverPage"/>
              <w:spacing w:after="0"/>
              <w:ind w:left="100"/>
              <w:rPr>
                <w:noProof/>
              </w:rPr>
            </w:pPr>
            <w:r w:rsidRPr="006B2BB5">
              <w:t>2021-</w:t>
            </w:r>
            <w:r w:rsidR="001A00FA" w:rsidRPr="006B2BB5">
              <w:t>11</w:t>
            </w:r>
            <w:r w:rsidRPr="006B2BB5">
              <w:t>-</w:t>
            </w:r>
            <w:r w:rsidR="001A00FA" w:rsidRPr="006B2BB5">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60B98" w:rsidR="001E41F3" w:rsidRPr="00560B93" w:rsidRDefault="00DF24A7" w:rsidP="00D24991">
            <w:pPr>
              <w:pStyle w:val="CRCoverPage"/>
              <w:spacing w:after="0"/>
              <w:ind w:left="100" w:right="-609"/>
              <w:rPr>
                <w:b/>
                <w:noProof/>
              </w:rPr>
            </w:pPr>
            <w:r w:rsidRPr="006B2BB5">
              <w:rPr>
                <w:b/>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Pr="00560B93" w:rsidRDefault="00D76C49">
            <w:pPr>
              <w:pStyle w:val="CRCoverPage"/>
              <w:spacing w:after="0"/>
              <w:ind w:left="100"/>
              <w:rPr>
                <w:noProof/>
              </w:rPr>
            </w:pPr>
            <w:r w:rsidRPr="006967C2">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0982DF2B"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sidR="00381C82">
              <w:rPr>
                <w:i/>
                <w:noProof/>
                <w:sz w:val="18"/>
              </w:rPr>
              <w:t xml:space="preserve">in an earlier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3E07F6" w14:textId="4DDCA4C7" w:rsidR="00DF38CD" w:rsidRDefault="00DF38CD" w:rsidP="00DF38CD">
            <w:pPr>
              <w:pStyle w:val="CRCoverPage"/>
              <w:spacing w:after="0"/>
              <w:ind w:left="100"/>
              <w:rPr>
                <w:noProof/>
                <w:lang w:eastAsia="zh-CN"/>
              </w:rPr>
            </w:pPr>
            <w:r>
              <w:rPr>
                <w:noProof/>
                <w:lang w:eastAsia="zh-CN"/>
              </w:rPr>
              <w:t>IoT_SAT_ARCH_EPS WID was approved in SA#93E meeting, which includes the following objective: Support for regulatory services (e.g. Lawful intercept) with super-national satellite ground stations</w:t>
            </w:r>
            <w:r>
              <w:rPr>
                <w:rFonts w:hint="eastAsia"/>
                <w:noProof/>
                <w:lang w:eastAsia="zh-CN"/>
              </w:rPr>
              <w:t>.</w:t>
            </w:r>
          </w:p>
          <w:p w14:paraId="62F62F9B" w14:textId="778DAD0F" w:rsidR="00DF38CD" w:rsidRDefault="00DF38CD" w:rsidP="00DF38CD">
            <w:pPr>
              <w:pStyle w:val="CRCoverPage"/>
              <w:spacing w:after="0"/>
              <w:ind w:left="100"/>
              <w:rPr>
                <w:noProof/>
                <w:lang w:eastAsia="zh-CN"/>
              </w:rPr>
            </w:pPr>
            <w:r>
              <w:rPr>
                <w:noProof/>
                <w:lang w:eastAsia="zh-CN"/>
              </w:rPr>
              <w:t>For UE with NB-IoT</w:t>
            </w:r>
            <w:r w:rsidR="00DC7138">
              <w:rPr>
                <w:noProof/>
                <w:lang w:eastAsia="zh-CN"/>
              </w:rPr>
              <w:t xml:space="preserve">, </w:t>
            </w:r>
            <w:r w:rsidR="00DC7138" w:rsidRPr="00DC7138">
              <w:rPr>
                <w:noProof/>
                <w:lang w:eastAsia="zh-CN"/>
              </w:rPr>
              <w:t>WB</w:t>
            </w:r>
            <w:r w:rsidR="00677C8E">
              <w:rPr>
                <w:noProof/>
                <w:lang w:eastAsia="zh-CN"/>
              </w:rPr>
              <w:t>-</w:t>
            </w:r>
            <w:r w:rsidR="00DC7138" w:rsidRPr="00DC7138">
              <w:rPr>
                <w:noProof/>
                <w:lang w:eastAsia="zh-CN"/>
              </w:rPr>
              <w:t>EUTRAN</w:t>
            </w:r>
            <w:r>
              <w:rPr>
                <w:noProof/>
                <w:lang w:eastAsia="zh-CN"/>
              </w:rPr>
              <w:t xml:space="preserve"> and LTE-M satellite access, in order to ensure that the regulatory requirements are met, the network may be configured to enforce that the selected PLMN is allowed to operate in the country of the UE location by verifying the UE location during MM and SM procedures. </w:t>
            </w:r>
          </w:p>
          <w:p w14:paraId="708AA7DE" w14:textId="7BB85062" w:rsidR="00DF24A7" w:rsidRPr="00DF38CD" w:rsidRDefault="00DF38CD" w:rsidP="00677C8E">
            <w:pPr>
              <w:pStyle w:val="CRCoverPage"/>
              <w:spacing w:after="0"/>
              <w:ind w:left="100"/>
              <w:rPr>
                <w:lang w:eastAsia="zh-CN"/>
              </w:rPr>
            </w:pPr>
            <w:r>
              <w:rPr>
                <w:noProof/>
                <w:lang w:eastAsia="zh-CN"/>
              </w:rPr>
              <w:t>The enhancement of EPC-NI-LR procedure is required to be used to verify a UE location for NB-IoT</w:t>
            </w:r>
            <w:r w:rsidR="00B027A5">
              <w:rPr>
                <w:noProof/>
                <w:lang w:eastAsia="zh-CN"/>
              </w:rPr>
              <w:t>,</w:t>
            </w:r>
            <w:r w:rsidR="00B027A5">
              <w:t xml:space="preserve"> </w:t>
            </w:r>
            <w:r w:rsidR="00B027A5" w:rsidRPr="00B027A5">
              <w:rPr>
                <w:noProof/>
                <w:lang w:eastAsia="zh-CN"/>
              </w:rPr>
              <w:t>WB</w:t>
            </w:r>
            <w:r w:rsidR="00677C8E">
              <w:rPr>
                <w:noProof/>
                <w:lang w:eastAsia="zh-CN"/>
              </w:rPr>
              <w:t>-</w:t>
            </w:r>
            <w:r w:rsidR="00B027A5" w:rsidRPr="00B027A5">
              <w:rPr>
                <w:noProof/>
                <w:lang w:eastAsia="zh-CN"/>
              </w:rPr>
              <w:t>EUTRAN</w:t>
            </w:r>
            <w:r>
              <w:rPr>
                <w:noProof/>
                <w:lang w:eastAsia="zh-CN"/>
              </w:rPr>
              <w:t xml:space="preserve"> and LTE-M satellite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843542" w:rsidR="00950ADE" w:rsidRDefault="00427F53" w:rsidP="006967C2">
            <w:pPr>
              <w:pStyle w:val="CRCoverPage"/>
              <w:spacing w:after="0"/>
              <w:ind w:left="100"/>
              <w:rPr>
                <w:noProof/>
                <w:lang w:eastAsia="zh-CN"/>
              </w:rPr>
            </w:pPr>
            <w:bookmarkStart w:id="2" w:name="OLE_LINK6"/>
            <w:r>
              <w:rPr>
                <w:noProof/>
                <w:lang w:eastAsia="zh-CN"/>
              </w:rPr>
              <w:t>Introduction the</w:t>
            </w:r>
            <w:r w:rsidR="002B2F2D">
              <w:rPr>
                <w:noProof/>
                <w:lang w:eastAsia="zh-CN"/>
              </w:rPr>
              <w:t xml:space="preserve"> enhancement </w:t>
            </w:r>
            <w:r w:rsidR="00DF38CD">
              <w:rPr>
                <w:noProof/>
                <w:lang w:eastAsia="zh-CN"/>
              </w:rPr>
              <w:t xml:space="preserve">of EPC-NI-LR procedure </w:t>
            </w:r>
            <w:r w:rsidR="002B2F2D">
              <w:rPr>
                <w:noProof/>
                <w:lang w:eastAsia="zh-CN"/>
              </w:rPr>
              <w:t>to</w:t>
            </w:r>
            <w:r w:rsidR="00DF38CD">
              <w:rPr>
                <w:noProof/>
                <w:lang w:eastAsia="zh-CN"/>
              </w:rPr>
              <w:t xml:space="preserve"> </w:t>
            </w:r>
            <w:r w:rsidR="002B2F2D">
              <w:rPr>
                <w:noProof/>
                <w:lang w:eastAsia="zh-CN"/>
              </w:rPr>
              <w:t xml:space="preserve">support </w:t>
            </w:r>
            <w:r w:rsidR="00DF38CD">
              <w:rPr>
                <w:noProof/>
                <w:lang w:eastAsia="zh-CN"/>
              </w:rPr>
              <w:t>the verification of</w:t>
            </w:r>
            <w:r w:rsidR="006967C2">
              <w:rPr>
                <w:noProof/>
                <w:lang w:eastAsia="zh-CN"/>
              </w:rPr>
              <w:t xml:space="preserve"> </w:t>
            </w:r>
            <w:r w:rsidR="00DF38CD">
              <w:rPr>
                <w:noProof/>
                <w:lang w:eastAsia="zh-CN"/>
              </w:rPr>
              <w:t>UE location for NB-IoT</w:t>
            </w:r>
            <w:r w:rsidR="0077505B">
              <w:rPr>
                <w:noProof/>
                <w:lang w:eastAsia="zh-CN"/>
              </w:rPr>
              <w:t xml:space="preserve">, </w:t>
            </w:r>
            <w:r w:rsidR="00CA0598">
              <w:rPr>
                <w:noProof/>
                <w:lang w:eastAsia="zh-CN"/>
              </w:rPr>
              <w:t>WB-</w:t>
            </w:r>
            <w:r w:rsidR="0079085A" w:rsidRPr="0079085A">
              <w:rPr>
                <w:noProof/>
                <w:lang w:eastAsia="zh-CN"/>
              </w:rPr>
              <w:t>EUTRAN</w:t>
            </w:r>
            <w:r w:rsidR="00DF38CD">
              <w:rPr>
                <w:noProof/>
                <w:lang w:eastAsia="zh-CN"/>
              </w:rPr>
              <w:t xml:space="preserve"> and LTE-M satellite access</w:t>
            </w:r>
            <w:bookmarkEnd w:id="2"/>
            <w:r>
              <w:rPr>
                <w:noProof/>
                <w:lang w:eastAsia="zh-CN"/>
              </w:rPr>
              <w:t>.</w:t>
            </w:r>
          </w:p>
        </w:tc>
      </w:tr>
      <w:tr w:rsidR="001E41F3" w14:paraId="1F886379" w14:textId="77777777" w:rsidTr="00547111">
        <w:tc>
          <w:tcPr>
            <w:tcW w:w="2694" w:type="dxa"/>
            <w:gridSpan w:val="2"/>
            <w:tcBorders>
              <w:left w:val="single" w:sz="4" w:space="0" w:color="auto"/>
            </w:tcBorders>
          </w:tcPr>
          <w:p w14:paraId="4D989623" w14:textId="15A2E459"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B879DE" w:rsidR="001E41F3" w:rsidRDefault="00DF38CD" w:rsidP="006967C2">
            <w:pPr>
              <w:pStyle w:val="CRCoverPage"/>
              <w:spacing w:after="0"/>
              <w:ind w:left="100"/>
              <w:rPr>
                <w:noProof/>
                <w:lang w:eastAsia="zh-CN"/>
              </w:rPr>
            </w:pPr>
            <w:r>
              <w:rPr>
                <w:noProof/>
                <w:lang w:eastAsia="zh-CN"/>
              </w:rPr>
              <w:t>The verification of</w:t>
            </w:r>
            <w:r w:rsidR="006967C2">
              <w:rPr>
                <w:noProof/>
                <w:lang w:eastAsia="zh-CN"/>
              </w:rPr>
              <w:t xml:space="preserve"> </w:t>
            </w:r>
            <w:r>
              <w:rPr>
                <w:noProof/>
                <w:lang w:eastAsia="zh-CN"/>
              </w:rPr>
              <w:t>UE location for NB-IoT</w:t>
            </w:r>
            <w:r w:rsidR="00D06A31">
              <w:rPr>
                <w:noProof/>
                <w:lang w:eastAsia="zh-CN"/>
              </w:rPr>
              <w:t>, WB-</w:t>
            </w:r>
            <w:bookmarkStart w:id="3" w:name="_GoBack"/>
            <w:bookmarkEnd w:id="3"/>
            <w:r w:rsidR="00D06A31" w:rsidRPr="00D06A31">
              <w:rPr>
                <w:noProof/>
                <w:lang w:eastAsia="zh-CN"/>
              </w:rPr>
              <w:t>EUTRAN</w:t>
            </w:r>
            <w:r w:rsidR="006967C2">
              <w:rPr>
                <w:noProof/>
                <w:lang w:eastAsia="zh-CN"/>
              </w:rPr>
              <w:t xml:space="preserve"> </w:t>
            </w:r>
            <w:r>
              <w:rPr>
                <w:noProof/>
                <w:lang w:eastAsia="zh-CN"/>
              </w:rPr>
              <w:t>and LTE-M satellite access is not supported</w:t>
            </w:r>
            <w:r w:rsidR="00950AD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F3470" w:rsidR="001E41F3" w:rsidRDefault="009C23D2" w:rsidP="00023791">
            <w:pPr>
              <w:pStyle w:val="CRCoverPage"/>
              <w:spacing w:after="0"/>
              <w:ind w:left="100"/>
              <w:rPr>
                <w:noProof/>
              </w:rPr>
            </w:pPr>
            <w:r w:rsidRPr="006B2BB5">
              <w:rPr>
                <w:rFonts w:eastAsia="SimSun"/>
              </w:rPr>
              <w:t>6.3.14,</w:t>
            </w:r>
            <w:r>
              <w:rPr>
                <w:rFonts w:eastAsia="SimSun"/>
              </w:rPr>
              <w:t xml:space="preserve"> </w:t>
            </w:r>
            <w:r w:rsidR="002B2F2D">
              <w:rPr>
                <w:rFonts w:eastAsia="SimSun"/>
              </w:rPr>
              <w:t>9.1.17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3A7D32" w14:textId="37281461" w:rsidR="00C44680" w:rsidRDefault="00C44680" w:rsidP="00096CAA">
            <w:pPr>
              <w:pStyle w:val="CRCoverPage"/>
              <w:spacing w:after="0"/>
              <w:rPr>
                <w:noProof/>
                <w:highlight w:val="green"/>
                <w:lang w:eastAsia="zh-CN"/>
              </w:rPr>
            </w:pPr>
            <w:r>
              <w:rPr>
                <w:rFonts w:hint="eastAsia"/>
                <w:noProof/>
                <w:highlight w:val="green"/>
                <w:lang w:eastAsia="zh-CN"/>
              </w:rPr>
              <w:t>A</w:t>
            </w:r>
            <w:r>
              <w:rPr>
                <w:noProof/>
                <w:highlight w:val="green"/>
                <w:lang w:eastAsia="zh-CN"/>
              </w:rPr>
              <w:t>dd description</w:t>
            </w:r>
            <w:r w:rsidR="008F3000">
              <w:rPr>
                <w:noProof/>
                <w:highlight w:val="green"/>
                <w:lang w:eastAsia="zh-CN"/>
              </w:rPr>
              <w:t>s</w:t>
            </w:r>
            <w:r>
              <w:rPr>
                <w:noProof/>
                <w:highlight w:val="green"/>
                <w:lang w:eastAsia="zh-CN"/>
              </w:rPr>
              <w:t xml:space="preserve"> that MME</w:t>
            </w:r>
            <w:r w:rsidR="008F3000">
              <w:rPr>
                <w:noProof/>
                <w:highlight w:val="green"/>
                <w:lang w:eastAsia="zh-CN"/>
              </w:rPr>
              <w:t xml:space="preserve"> sends an indication to E-SMLC when MME needs to know the country of a UE.</w:t>
            </w:r>
          </w:p>
          <w:p w14:paraId="506F5506" w14:textId="3D4FEA28" w:rsidR="00CB79D9" w:rsidRDefault="00CB79D9" w:rsidP="00096CAA">
            <w:pPr>
              <w:pStyle w:val="CRCoverPage"/>
              <w:spacing w:after="0"/>
              <w:rPr>
                <w:noProof/>
              </w:rPr>
            </w:pPr>
            <w:r w:rsidRPr="0024779A">
              <w:rPr>
                <w:rFonts w:hint="eastAsia"/>
                <w:noProof/>
                <w:highlight w:val="green"/>
                <w:lang w:eastAsia="zh-CN"/>
              </w:rPr>
              <w:t>A</w:t>
            </w:r>
            <w:r w:rsidRPr="0024779A">
              <w:rPr>
                <w:noProof/>
                <w:highlight w:val="green"/>
                <w:lang w:eastAsia="zh-CN"/>
              </w:rPr>
              <w:t xml:space="preserve">dd the feature that </w:t>
            </w:r>
            <w:r w:rsidRPr="0024779A">
              <w:rPr>
                <w:noProof/>
                <w:highlight w:val="green"/>
              </w:rPr>
              <w:t xml:space="preserve">E-SMLC maps location </w:t>
            </w:r>
            <w:r w:rsidR="00AA5A4B">
              <w:rPr>
                <w:noProof/>
                <w:highlight w:val="green"/>
              </w:rPr>
              <w:t xml:space="preserve">estimate </w:t>
            </w:r>
            <w:r w:rsidRPr="0024779A">
              <w:rPr>
                <w:noProof/>
                <w:highlight w:val="green"/>
              </w:rPr>
              <w:t>to a country or international area to support country-specific CN routing.</w:t>
            </w:r>
          </w:p>
          <w:p w14:paraId="6ACA4173" w14:textId="6E410BD1" w:rsidR="00096CAA" w:rsidRDefault="00096CAA" w:rsidP="00096CAA">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3137EC7" w14:textId="77777777" w:rsidR="00427F53" w:rsidRPr="0042466D" w:rsidRDefault="00427F53" w:rsidP="00427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20204441"/>
      <w:bookmarkStart w:id="5" w:name="_Toc27895140"/>
      <w:bookmarkStart w:id="6" w:name="_Toc36192237"/>
      <w:bookmarkStart w:id="7" w:name="_Toc45193350"/>
      <w:bookmarkStart w:id="8" w:name="_Toc47592982"/>
      <w:bookmarkStart w:id="9" w:name="_Toc51835069"/>
      <w:bookmarkStart w:id="10"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0558BE99" w14:textId="77777777" w:rsidR="00880775" w:rsidRDefault="00880775" w:rsidP="00880775">
      <w:pPr>
        <w:pStyle w:val="Heading3"/>
        <w:rPr>
          <w:lang w:eastAsia="ja-JP"/>
        </w:rPr>
      </w:pPr>
      <w:bookmarkStart w:id="12" w:name="_Toc45002020"/>
      <w:bookmarkStart w:id="13" w:name="_Toc27819972"/>
      <w:bookmarkStart w:id="14" w:name="_Toc524943775"/>
      <w:bookmarkStart w:id="15" w:name="_Toc45002021"/>
      <w:bookmarkStart w:id="16" w:name="_Toc27819973"/>
      <w:bookmarkStart w:id="17" w:name="_Toc524943776"/>
      <w:bookmarkStart w:id="18" w:name="_Toc45002153"/>
      <w:bookmarkStart w:id="19" w:name="_Toc27820105"/>
      <w:bookmarkStart w:id="20" w:name="_Toc524943908"/>
      <w:bookmarkEnd w:id="11"/>
      <w:r>
        <w:t>6.3.13</w:t>
      </w:r>
      <w:r>
        <w:tab/>
        <w:t>Mobility Management Entity, MME</w:t>
      </w:r>
      <w:bookmarkEnd w:id="12"/>
      <w:bookmarkEnd w:id="13"/>
      <w:bookmarkEnd w:id="14"/>
    </w:p>
    <w:p w14:paraId="3894AB8E" w14:textId="77777777" w:rsidR="00880775" w:rsidRDefault="00880775" w:rsidP="00880775">
      <w:r>
        <w:t xml:space="preserve">The Mobility Management Entity (MME) contains functionality responsible for UE subscription authorization and managing positioning requests of LCS. The MME is accessible to the GMLC via the </w:t>
      </w:r>
      <w:r>
        <w:rPr>
          <w:noProof/>
        </w:rPr>
        <w:t>SLg</w:t>
      </w:r>
      <w:r>
        <w:t xml:space="preserve"> interface. The LCS functions of MME are related to charging and billing, LCS co-ordination, E-SMLC selection, location request, authorization and operation of the LCS services.</w:t>
      </w:r>
    </w:p>
    <w:p w14:paraId="3A86345D" w14:textId="77777777" w:rsidR="00880775" w:rsidRDefault="00880775" w:rsidP="00880775">
      <w:r>
        <w:t xml:space="preserve">The MME may inform HLR/HSS about the </w:t>
      </w:r>
      <w:r>
        <w:rPr>
          <w:noProof/>
        </w:rPr>
        <w:t>UE's</w:t>
      </w:r>
      <w:r>
        <w:t xml:space="preserve"> LCS Capabilities for EPS and may include the IP address of the V-GMLC associated with the MME in the Update Location Request message, during Attach and Inter MME Tracking Area Update procedures.</w:t>
      </w:r>
    </w:p>
    <w:p w14:paraId="49939C17" w14:textId="6749C3C6" w:rsidR="00880775" w:rsidRDefault="00880775" w:rsidP="00880775">
      <w:r>
        <w:t xml:space="preserve">The MME selects an available E-SMLC to serve the location request for a UE. The selection is based on network topology and should provide load balancing between </w:t>
      </w:r>
      <w:r>
        <w:rPr>
          <w:noProof/>
        </w:rPr>
        <w:t>E-SMLCs</w:t>
      </w:r>
      <w:r>
        <w:t xml:space="preserve">. Other criteria for E-SMLC selection may include LCS Client type and requested </w:t>
      </w:r>
      <w:proofErr w:type="spellStart"/>
      <w:r>
        <w:t>QoS</w:t>
      </w:r>
      <w:proofErr w:type="spellEnd"/>
      <w:r>
        <w:t>.</w:t>
      </w:r>
      <w:ins w:id="21" w:author="Huawei" w:date="2021-11-03T15:29:00Z">
        <w:r>
          <w:t xml:space="preserve"> </w:t>
        </w:r>
      </w:ins>
      <w:ins w:id="22" w:author="Huawei" w:date="2021-11-03T15:30:00Z">
        <w:r w:rsidRPr="00ED2341">
          <w:rPr>
            <w:highlight w:val="green"/>
          </w:rPr>
          <w:t>When t</w:t>
        </w:r>
      </w:ins>
      <w:ins w:id="23" w:author="Huawei" w:date="2021-11-03T15:29:00Z">
        <w:r w:rsidRPr="00ED2341">
          <w:rPr>
            <w:highlight w:val="green"/>
          </w:rPr>
          <w:t xml:space="preserve">he MME </w:t>
        </w:r>
      </w:ins>
      <w:ins w:id="24" w:author="Huawei" w:date="2021-11-03T15:30:00Z">
        <w:r w:rsidRPr="00ED2341">
          <w:rPr>
            <w:highlight w:val="green"/>
          </w:rPr>
          <w:t>needs to know the country of a UE</w:t>
        </w:r>
      </w:ins>
      <w:ins w:id="25" w:author="Huawei" w:date="2021-11-04T11:50:00Z">
        <w:r w:rsidR="00C44680">
          <w:rPr>
            <w:highlight w:val="green"/>
          </w:rPr>
          <w:t xml:space="preserve"> as described in clause 4.X.4 of TS 23.401 [</w:t>
        </w:r>
        <w:r w:rsidR="006B0AB3">
          <w:rPr>
            <w:highlight w:val="green"/>
          </w:rPr>
          <w:t>41</w:t>
        </w:r>
        <w:r w:rsidR="00C44680">
          <w:rPr>
            <w:highlight w:val="green"/>
          </w:rPr>
          <w:t>]</w:t>
        </w:r>
      </w:ins>
      <w:ins w:id="26" w:author="Huawei" w:date="2021-11-03T15:30:00Z">
        <w:r w:rsidRPr="00ED2341">
          <w:rPr>
            <w:highlight w:val="green"/>
          </w:rPr>
          <w:t xml:space="preserve">, </w:t>
        </w:r>
      </w:ins>
      <w:ins w:id="27" w:author="Huawei" w:date="2021-11-03T15:32:00Z">
        <w:r w:rsidR="00B902ED" w:rsidRPr="00ED2341">
          <w:rPr>
            <w:highlight w:val="green"/>
          </w:rPr>
          <w:t xml:space="preserve">the </w:t>
        </w:r>
      </w:ins>
      <w:ins w:id="28" w:author="Huawei" w:date="2021-11-03T15:33:00Z">
        <w:r w:rsidR="00B902ED" w:rsidRPr="00ED2341">
          <w:rPr>
            <w:highlight w:val="green"/>
          </w:rPr>
          <w:t>MME sends an indication included in the location request to E-SMLC.</w:t>
        </w:r>
      </w:ins>
    </w:p>
    <w:p w14:paraId="3ED8030F" w14:textId="77777777" w:rsidR="00880775" w:rsidRDefault="00880775" w:rsidP="00880775">
      <w:r>
        <w:t>When assistance data is broadcast by the EPS in ciphered form, the MME receives ciphering keys from the E-SMLC and forwards to suitably subscribed UEs using mobility management procedures.</w:t>
      </w:r>
    </w:p>
    <w:p w14:paraId="25C7C870" w14:textId="77777777" w:rsidR="00991E47" w:rsidRDefault="00991E47" w:rsidP="00991E47">
      <w:pPr>
        <w:pStyle w:val="Heading3"/>
        <w:rPr>
          <w:lang w:eastAsia="ja-JP"/>
        </w:rPr>
      </w:pPr>
      <w:r w:rsidRPr="00991E47">
        <w:t>6.3.14</w:t>
      </w:r>
      <w:r w:rsidRPr="00991E47">
        <w:tab/>
        <w:t>Evolved Serving Mobile Location Centre, E-SMLC</w:t>
      </w:r>
      <w:bookmarkEnd w:id="15"/>
      <w:bookmarkEnd w:id="16"/>
      <w:bookmarkEnd w:id="17"/>
    </w:p>
    <w:p w14:paraId="6AE427C1" w14:textId="3A8CBCA3" w:rsidR="00991E47" w:rsidRPr="00991E47" w:rsidRDefault="00991E47" w:rsidP="00991E47">
      <w:r>
        <w:t>The E-SMLC</w:t>
      </w:r>
      <w:r w:rsidRPr="00F118DD">
        <w:t xml:space="preserve"> manages the</w:t>
      </w:r>
      <w:r>
        <w:t xml:space="preserve"> overall co-ordination and scheduling of resources required for the location of a UE that is attached to E-UTRAN. It also</w:t>
      </w:r>
      <w:r w:rsidRPr="00F118DD">
        <w:t xml:space="preserve"> calculates t</w:t>
      </w:r>
      <w:r>
        <w:t>he final location and velocity estimate and estimates the achieved accuracy. The E-SML</w:t>
      </w:r>
      <w:r w:rsidRPr="00F118DD">
        <w:t xml:space="preserve">C interacts with </w:t>
      </w:r>
      <w:r>
        <w:t xml:space="preserve">the UE in order to exchange location information applicable to UE assisted and UE based position methods and interacts with the E-UTRAN in order to exchange location information applicable to network assisted and network based position methods. The E-SMLC </w:t>
      </w:r>
      <w:r w:rsidRPr="00F118DD">
        <w:t>may provide broadcast assista</w:t>
      </w:r>
      <w:r>
        <w:t xml:space="preserve">nce data via E-UTRAN in ciphered or </w:t>
      </w:r>
      <w:proofErr w:type="spellStart"/>
      <w:r>
        <w:t>unciphered</w:t>
      </w:r>
      <w:proofErr w:type="spellEnd"/>
      <w:r>
        <w:t xml:space="preserve"> form and forward any ciphering keys to subscribed UEs via the MME.</w:t>
      </w:r>
      <w:ins w:id="29" w:author="Huawei" w:date="2021-10-25T22:01:00Z">
        <w:r w:rsidR="002C76C7">
          <w:t xml:space="preserve"> </w:t>
        </w:r>
        <w:proofErr w:type="gramStart"/>
        <w:r w:rsidR="002C76C7" w:rsidRPr="007C30B9">
          <w:rPr>
            <w:highlight w:val="green"/>
          </w:rPr>
          <w:t>The</w:t>
        </w:r>
        <w:proofErr w:type="gramEnd"/>
        <w:r w:rsidR="002C76C7" w:rsidRPr="007C30B9">
          <w:rPr>
            <w:highlight w:val="green"/>
          </w:rPr>
          <w:t xml:space="preserve"> E-SMLC maps location </w:t>
        </w:r>
      </w:ins>
      <w:ins w:id="30" w:author="Huawei" w:date="2021-10-25T22:04:00Z">
        <w:r w:rsidR="002C76C7" w:rsidRPr="007C30B9">
          <w:rPr>
            <w:highlight w:val="green"/>
          </w:rPr>
          <w:t>es</w:t>
        </w:r>
        <w:r w:rsidR="008B531E" w:rsidRPr="007C30B9">
          <w:rPr>
            <w:highlight w:val="green"/>
          </w:rPr>
          <w:t xml:space="preserve">timate to a country or an international area based on </w:t>
        </w:r>
      </w:ins>
      <w:ins w:id="31" w:author="Huawei" w:date="2021-10-25T22:05:00Z">
        <w:r w:rsidR="008B531E" w:rsidRPr="007C30B9">
          <w:rPr>
            <w:highlight w:val="green"/>
          </w:rPr>
          <w:t>request from MME.</w:t>
        </w:r>
      </w:ins>
    </w:p>
    <w:p w14:paraId="5B57E323" w14:textId="1B314CC7" w:rsidR="00991E47" w:rsidRPr="0042466D" w:rsidRDefault="00991E47" w:rsidP="00991E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BF3D7ED" w14:textId="77777777" w:rsidR="002B2F2D" w:rsidRDefault="002B2F2D" w:rsidP="002B2F2D">
      <w:pPr>
        <w:pStyle w:val="Heading3"/>
        <w:rPr>
          <w:lang w:eastAsia="ja-JP"/>
        </w:rPr>
      </w:pPr>
      <w:r>
        <w:t>9.1.17</w:t>
      </w:r>
      <w:r>
        <w:tab/>
        <w:t>EPC Network Induced Location Request (EPC-NI-LR)</w:t>
      </w:r>
      <w:bookmarkEnd w:id="18"/>
      <w:bookmarkEnd w:id="19"/>
      <w:bookmarkEnd w:id="20"/>
    </w:p>
    <w:p w14:paraId="54AF86F3" w14:textId="25E5245C" w:rsidR="002B2F2D" w:rsidRDefault="002B2F2D" w:rsidP="002B2F2D">
      <w:r>
        <w:t xml:space="preserve">At any time after detecting an emergency situation (i.e. after emergency Attach, UE requested emergency PDN Connectivity), the MME may initiate the EPC Network Induced Location Request (EPC NI LR) procedure. </w:t>
      </w:r>
      <w:ins w:id="32" w:author="HW user" w:date="2021-09-26T14:50:00Z">
        <w:r w:rsidR="00E14914">
          <w:rPr>
            <w:lang w:eastAsia="zh-CN"/>
          </w:rPr>
          <w:t xml:space="preserve">The procedure can also be used to verify a UE </w:t>
        </w:r>
      </w:ins>
      <w:ins w:id="33" w:author="HW user" w:date="2021-10-08T15:07:00Z">
        <w:r w:rsidR="00DF38CD">
          <w:t>location (country or international area)</w:t>
        </w:r>
      </w:ins>
      <w:ins w:id="34" w:author="HW user" w:date="2021-09-26T14:50:00Z">
        <w:r w:rsidR="00E14914">
          <w:rPr>
            <w:lang w:eastAsia="zh-CN"/>
          </w:rPr>
          <w:t xml:space="preserve"> for </w:t>
        </w:r>
      </w:ins>
      <w:ins w:id="35" w:author="HW user" w:date="2021-09-26T14:52:00Z">
        <w:r w:rsidR="00E14914" w:rsidRPr="0064791C">
          <w:rPr>
            <w:lang w:eastAsia="zh-CN"/>
          </w:rPr>
          <w:t>NB-</w:t>
        </w:r>
        <w:proofErr w:type="spellStart"/>
        <w:r w:rsidR="00E14914" w:rsidRPr="0064791C">
          <w:rPr>
            <w:lang w:eastAsia="zh-CN"/>
          </w:rPr>
          <w:t>IoT</w:t>
        </w:r>
      </w:ins>
      <w:proofErr w:type="spellEnd"/>
      <w:ins w:id="36" w:author="MediaTek Inc." w:date="2021-10-20T18:18:00Z">
        <w:r w:rsidR="0064791C" w:rsidRPr="0040556F">
          <w:rPr>
            <w:lang w:eastAsia="zh-CN"/>
          </w:rPr>
          <w:t>,</w:t>
        </w:r>
      </w:ins>
      <w:ins w:id="37" w:author="HW user" w:date="2021-09-26T14:53:00Z">
        <w:r w:rsidR="00E14914" w:rsidRPr="0064791C">
          <w:rPr>
            <w:lang w:eastAsia="zh-CN"/>
          </w:rPr>
          <w:t xml:space="preserve"> LTE-M</w:t>
        </w:r>
      </w:ins>
      <w:ins w:id="38" w:author="HW user" w:date="2021-09-26T14:50:00Z">
        <w:r w:rsidR="00E14914" w:rsidRPr="0064791C">
          <w:rPr>
            <w:lang w:eastAsia="zh-CN"/>
          </w:rPr>
          <w:t xml:space="preserve"> </w:t>
        </w:r>
      </w:ins>
      <w:ins w:id="39" w:author="MediaTek Inc." w:date="2021-10-20T18:18:00Z">
        <w:r w:rsidR="0064791C" w:rsidRPr="0040556F">
          <w:rPr>
            <w:lang w:eastAsia="zh-CN"/>
          </w:rPr>
          <w:t>and WB</w:t>
        </w:r>
        <w:r w:rsidR="0064791C" w:rsidRPr="0040556F">
          <w:rPr>
            <w:lang w:eastAsia="zh-CN"/>
          </w:rPr>
          <w:noBreakHyphen/>
          <w:t>EUTRAN</w:t>
        </w:r>
        <w:r w:rsidR="0064791C">
          <w:rPr>
            <w:lang w:eastAsia="zh-CN"/>
          </w:rPr>
          <w:t xml:space="preserve"> </w:t>
        </w:r>
      </w:ins>
      <w:ins w:id="40" w:author="HW user" w:date="2021-09-26T14:50:00Z">
        <w:r w:rsidR="00E14914">
          <w:rPr>
            <w:lang w:eastAsia="zh-CN"/>
          </w:rPr>
          <w:t>satellite access</w:t>
        </w:r>
      </w:ins>
      <w:ins w:id="41" w:author="MediaTek Inc." w:date="2021-10-20T18:13:00Z">
        <w:r w:rsidR="0064791C">
          <w:rPr>
            <w:lang w:eastAsia="zh-CN"/>
          </w:rPr>
          <w:t xml:space="preserve"> </w:t>
        </w:r>
        <w:r w:rsidR="0064791C" w:rsidRPr="0040556F">
          <w:rPr>
            <w:lang w:eastAsia="zh-CN"/>
          </w:rPr>
          <w:t>(</w:t>
        </w:r>
      </w:ins>
      <w:ins w:id="42" w:author="MediaTek Inc." w:date="2021-10-20T18:14:00Z">
        <w:r w:rsidR="0064791C" w:rsidRPr="0040556F">
          <w:rPr>
            <w:lang w:eastAsia="zh-CN"/>
          </w:rPr>
          <w:t>see TS 23.401 [</w:t>
        </w:r>
      </w:ins>
      <w:ins w:id="43" w:author="MediaTek Inc." w:date="2021-10-20T18:15:00Z">
        <w:r w:rsidR="0064791C" w:rsidRPr="0040556F">
          <w:rPr>
            <w:lang w:eastAsia="zh-CN"/>
          </w:rPr>
          <w:t>41</w:t>
        </w:r>
      </w:ins>
      <w:ins w:id="44" w:author="MediaTek Inc." w:date="2021-10-20T18:14:00Z">
        <w:r w:rsidR="0064791C" w:rsidRPr="0040556F">
          <w:rPr>
            <w:lang w:eastAsia="zh-CN"/>
          </w:rPr>
          <w:t>])</w:t>
        </w:r>
      </w:ins>
      <w:ins w:id="45" w:author="HW user" w:date="2021-09-26T14:50:00Z">
        <w:r w:rsidR="00E14914">
          <w:rPr>
            <w:lang w:eastAsia="zh-CN"/>
          </w:rPr>
          <w:t>.</w:t>
        </w:r>
        <w:r w:rsidR="00E14914">
          <w:t xml:space="preserve"> </w:t>
        </w:r>
      </w:ins>
      <w:r>
        <w:t>The procedure is illustrated in figure 9.20.</w:t>
      </w:r>
    </w:p>
    <w:p w14:paraId="3655E5FE" w14:textId="4DEB2493" w:rsidR="00E14914" w:rsidRDefault="002B2F2D" w:rsidP="002B2F2D">
      <w:pPr>
        <w:pStyle w:val="TH"/>
      </w:pPr>
      <w:del w:id="46" w:author="HW user" w:date="2021-09-26T14:53:00Z">
        <w:r w:rsidDel="00E14914">
          <w:rPr>
            <w:rFonts w:eastAsia="Times New Roman"/>
            <w:lang w:eastAsia="ja-JP"/>
          </w:rPr>
          <w:object w:dxaOrig="9225" w:dyaOrig="4680" w14:anchorId="423EBD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5pt;height:234.2pt" o:ole="" fillcolor="window">
              <v:imagedata r:id="rId16" o:title=""/>
            </v:shape>
            <o:OLEObject Type="Embed" ProgID="Word.Picture.8" ShapeID="_x0000_i1025" DrawAspect="Content" ObjectID="_1697882872" r:id="rId17"/>
          </w:object>
        </w:r>
      </w:del>
      <w:bookmarkStart w:id="47" w:name="_MON_1694173217"/>
      <w:bookmarkEnd w:id="47"/>
      <w:ins w:id="48" w:author="HW user" w:date="2021-09-26T14:57:00Z">
        <w:r w:rsidR="00E14914">
          <w:rPr>
            <w:rFonts w:eastAsia="Times New Roman"/>
            <w:lang w:eastAsia="ja-JP"/>
          </w:rPr>
          <w:object w:dxaOrig="11004" w:dyaOrig="5592" w14:anchorId="40BAFCC9">
            <v:shape id="_x0000_i1026" type="#_x0000_t75" style="width:481.35pt;height:244.3pt" o:ole="" fillcolor="window">
              <v:imagedata r:id="rId18" o:title=""/>
            </v:shape>
            <o:OLEObject Type="Embed" ProgID="Word.Picture.8" ShapeID="_x0000_i1026" DrawAspect="Content" ObjectID="_1697882873" r:id="rId19"/>
          </w:object>
        </w:r>
      </w:ins>
    </w:p>
    <w:p w14:paraId="5868CA9B" w14:textId="77777777" w:rsidR="002B2F2D" w:rsidRDefault="002B2F2D" w:rsidP="002B2F2D">
      <w:pPr>
        <w:pStyle w:val="TF"/>
      </w:pPr>
      <w:r>
        <w:t>Figure 9.20: Network Induced Location Request for EPC</w:t>
      </w:r>
    </w:p>
    <w:p w14:paraId="47318223" w14:textId="1E8EF081" w:rsidR="002B2F2D" w:rsidRDefault="002B2F2D" w:rsidP="002B2F2D">
      <w:pPr>
        <w:pStyle w:val="B1"/>
      </w:pPr>
      <w:r>
        <w:t>1)</w:t>
      </w:r>
      <w:r>
        <w:tab/>
      </w:r>
      <w:ins w:id="49" w:author="HW user" w:date="2021-09-26T15:00:00Z">
        <w:r w:rsidR="00593F0B">
          <w:t xml:space="preserve">A trigger to initiate the EPC-NI-LR procedure happens, e.g. </w:t>
        </w:r>
      </w:ins>
      <w:ins w:id="50" w:author="MediaTek Inc." w:date="2021-10-08T08:39:00Z">
        <w:r w:rsidR="00742287">
          <w:t xml:space="preserve">when an emergency attach or emergency PDN connection establishment is detected, or </w:t>
        </w:r>
      </w:ins>
      <w:ins w:id="51" w:author="MediaTek Inc." w:date="2021-10-08T08:41:00Z">
        <w:r w:rsidR="00EB2197">
          <w:t xml:space="preserve">when </w:t>
        </w:r>
      </w:ins>
      <w:ins w:id="52" w:author="HW user" w:date="2021-09-26T15:00:00Z">
        <w:r w:rsidR="00593F0B">
          <w:t xml:space="preserve">the </w:t>
        </w:r>
      </w:ins>
      <w:ins w:id="53" w:author="HW user" w:date="2021-09-26T15:03:00Z">
        <w:r w:rsidR="00593F0B">
          <w:t>MME</w:t>
        </w:r>
      </w:ins>
      <w:ins w:id="54" w:author="HW user" w:date="2021-09-26T15:00:00Z">
        <w:r w:rsidR="00593F0B">
          <w:t xml:space="preserve"> decides to verify </w:t>
        </w:r>
      </w:ins>
      <w:ins w:id="55" w:author="MediaTek Inc." w:date="2021-10-08T08:40:00Z">
        <w:r w:rsidR="00742287">
          <w:t xml:space="preserve">the </w:t>
        </w:r>
      </w:ins>
      <w:ins w:id="56" w:author="HW user" w:date="2021-09-26T15:00:00Z">
        <w:r w:rsidR="00593F0B">
          <w:t xml:space="preserve">UE location (country or international area) via LCS service for a UE registering or registered for </w:t>
        </w:r>
      </w:ins>
      <w:ins w:id="57" w:author="HW user" w:date="2021-09-26T15:03:00Z">
        <w:r w:rsidR="00593F0B">
          <w:t>NB-Io</w:t>
        </w:r>
      </w:ins>
      <w:ins w:id="58" w:author="HW user" w:date="2021-09-26T15:04:00Z">
        <w:r w:rsidR="00593F0B">
          <w:t>T</w:t>
        </w:r>
      </w:ins>
      <w:ins w:id="59" w:author="MediaTek Inc." w:date="2021-10-20T18:19:00Z">
        <w:r w:rsidR="0064791C">
          <w:t>,</w:t>
        </w:r>
      </w:ins>
      <w:ins w:id="60" w:author="HW user" w:date="2021-09-26T15:04:00Z">
        <w:r w:rsidR="00593F0B">
          <w:t xml:space="preserve"> LTE-M</w:t>
        </w:r>
      </w:ins>
      <w:ins w:id="61" w:author="HW user" w:date="2021-09-26T15:00:00Z">
        <w:r w:rsidR="00593F0B">
          <w:t xml:space="preserve"> </w:t>
        </w:r>
      </w:ins>
      <w:ins w:id="62" w:author="MediaTek Inc." w:date="2021-10-20T18:19:00Z">
        <w:r w:rsidR="0064791C" w:rsidRPr="0040556F">
          <w:t>or WB-EUTRAN</w:t>
        </w:r>
        <w:r w:rsidR="0064791C">
          <w:t xml:space="preserve"> </w:t>
        </w:r>
      </w:ins>
      <w:ins w:id="63" w:author="HW user" w:date="2021-09-26T15:00:00Z">
        <w:r w:rsidR="00593F0B">
          <w:t>satellite access.</w:t>
        </w:r>
      </w:ins>
      <w:ins w:id="64" w:author="HW user" w:date="2021-09-26T15:03:00Z">
        <w:r w:rsidR="00593F0B">
          <w:t xml:space="preserve"> </w:t>
        </w:r>
      </w:ins>
      <w:r>
        <w:t xml:space="preserve">For the emergency call invocation from the user, the UE performs emergency attach if not attached or requests emergency PDN connection if already normal attached. As part of the Attach procedure, the UE support of LPP indication is provided by the UE to the MME. </w:t>
      </w:r>
      <w:del w:id="65" w:author="HW user" w:date="2021-09-26T15:04:00Z">
        <w:r w:rsidDel="00593F0B">
          <w:delText>When an emergency attach or emergency PDN connection establishment is detected, the MME initiates the EPC-NI-LR procedure.</w:delText>
        </w:r>
      </w:del>
    </w:p>
    <w:p w14:paraId="515A4CC9" w14:textId="21C1BE98" w:rsidR="002B2F2D" w:rsidRDefault="002B2F2D" w:rsidP="002B2F2D">
      <w:pPr>
        <w:pStyle w:val="B1"/>
      </w:pPr>
      <w:r>
        <w:t>2)</w:t>
      </w:r>
      <w:r>
        <w:tab/>
        <w:t>The MME selects a E-SMLC as described in clause 6.3.13 and sends a Location Request message to the selected E-SMLC. Once an MME has selected an E-SMLC it must continue to use that E-SMLC for the duration of the session. The Location Request includes the type of location information requested, the requested QoS, identity of serving cell and UE capability to support LPP.</w:t>
      </w:r>
      <w:ins w:id="66" w:author="Huawei" w:date="2021-10-25T21:33:00Z">
        <w:r w:rsidR="00E47EF7">
          <w:t xml:space="preserve"> </w:t>
        </w:r>
        <w:r w:rsidR="00E47EF7" w:rsidRPr="00E47EF7">
          <w:rPr>
            <w:highlight w:val="green"/>
          </w:rPr>
          <w:t xml:space="preserve">When MME needs to know the country of </w:t>
        </w:r>
      </w:ins>
      <w:ins w:id="67" w:author="Huawei" w:date="2021-10-25T21:34:00Z">
        <w:r w:rsidR="00E47EF7" w:rsidRPr="00E47EF7">
          <w:rPr>
            <w:highlight w:val="green"/>
          </w:rPr>
          <w:t>the UE, an indication of this is included.</w:t>
        </w:r>
      </w:ins>
    </w:p>
    <w:p w14:paraId="10408D38" w14:textId="77777777" w:rsidR="002B2F2D" w:rsidRDefault="002B2F2D" w:rsidP="002B2F2D">
      <w:pPr>
        <w:pStyle w:val="NO"/>
      </w:pPr>
      <w:r>
        <w:t>NOTE:</w:t>
      </w:r>
      <w:r>
        <w:tab/>
        <w:t>If the UE is in connected mode and step 2 was not performed immediately after step 1, the MME may not have the most current serving cell identity if there was an intra-eNodeB handover.</w:t>
      </w:r>
    </w:p>
    <w:p w14:paraId="7A816DE6" w14:textId="77777777" w:rsidR="002B2F2D" w:rsidRDefault="002B2F2D" w:rsidP="002B2F2D">
      <w:pPr>
        <w:pStyle w:val="Heading4"/>
        <w:rPr>
          <w:lang w:eastAsia="ja-JP"/>
        </w:rPr>
      </w:pPr>
      <w:bookmarkStart w:id="68" w:name="_Toc45002154"/>
      <w:bookmarkStart w:id="69" w:name="_Toc27820106"/>
      <w:bookmarkStart w:id="70" w:name="_Toc524943909"/>
      <w:r>
        <w:lastRenderedPageBreak/>
        <w:t>9.1.17.1</w:t>
      </w:r>
      <w:r>
        <w:tab/>
        <w:t>Positioning Measurement Establishment Procedure</w:t>
      </w:r>
      <w:bookmarkEnd w:id="68"/>
      <w:bookmarkEnd w:id="69"/>
      <w:bookmarkEnd w:id="70"/>
    </w:p>
    <w:p w14:paraId="526211E1" w14:textId="6E3F19BF" w:rsidR="002B2F2D" w:rsidRDefault="002B2F2D" w:rsidP="002B2F2D">
      <w:pPr>
        <w:pStyle w:val="B1"/>
      </w:pPr>
      <w:r>
        <w:t>3)</w:t>
      </w:r>
      <w:r>
        <w:tab/>
        <w:t>If the requested location information and the location accuracy within the QoS can be satisfied based on parameters received from the MME, e.g. cell identity, the E-SMLC may send a Location Response immediately. Otherwise, the E-SMLC determines the positioning method and instigates the particular message sequence for this method as described in clause 9.3a. If the position method returns position measurements, the E-SMLC uses them to compute a location estimate. If there has been a failure to obtain position measurements, the E-SMLC may use the current cell identity to derive an approximate location estimate. If an already computed location estimate is returned for an UE based position method, the E-SMLC may verify consistency with the current cell identity. If the location estimate so obtained does not satisfy the requested accuracy and sufficient response time still remains, the E-SMLC may instigate a further location attempt using the same or a different position method. If a vertical location co-ordinate is requested but the E-SMLC can only obtain horizontal co-ordinates, these may be returned.</w:t>
      </w:r>
      <w:ins w:id="71" w:author="Huawei" w:date="2021-10-25T21:42:00Z">
        <w:r w:rsidR="00E47EF7">
          <w:t xml:space="preserve"> </w:t>
        </w:r>
        <w:r w:rsidR="00E47EF7" w:rsidRPr="006E1AA3">
          <w:rPr>
            <w:highlight w:val="green"/>
          </w:rPr>
          <w:t xml:space="preserve">If the MME included an indication of UE country determination at step 2, the </w:t>
        </w:r>
      </w:ins>
      <w:ins w:id="72" w:author="Huawei" w:date="2021-10-25T21:43:00Z">
        <w:r w:rsidR="00E47EF7" w:rsidRPr="006E1AA3">
          <w:rPr>
            <w:highlight w:val="green"/>
          </w:rPr>
          <w:t>E-SMLC</w:t>
        </w:r>
      </w:ins>
      <w:ins w:id="73" w:author="Huawei" w:date="2021-10-25T21:42:00Z">
        <w:r w:rsidR="00E47EF7" w:rsidRPr="006E1AA3">
          <w:rPr>
            <w:highlight w:val="green"/>
          </w:rPr>
          <w:t xml:space="preserve"> maps the </w:t>
        </w:r>
      </w:ins>
      <w:ins w:id="74" w:author="Huawei" w:date="2021-10-25T21:44:00Z">
        <w:r w:rsidR="00895A8E" w:rsidRPr="006E1AA3">
          <w:rPr>
            <w:highlight w:val="green"/>
          </w:rPr>
          <w:t>location estimate</w:t>
        </w:r>
      </w:ins>
      <w:ins w:id="75" w:author="Huawei" w:date="2021-10-25T21:42:00Z">
        <w:r w:rsidR="00E47EF7" w:rsidRPr="006E1AA3">
          <w:rPr>
            <w:highlight w:val="green"/>
          </w:rPr>
          <w:t xml:space="preserve"> to a country or an international area.</w:t>
        </w:r>
      </w:ins>
    </w:p>
    <w:p w14:paraId="1754D25C" w14:textId="77777777" w:rsidR="002B2F2D" w:rsidRDefault="002B2F2D" w:rsidP="002B2F2D">
      <w:pPr>
        <w:pStyle w:val="Heading4"/>
      </w:pPr>
      <w:bookmarkStart w:id="76" w:name="_Toc45002155"/>
      <w:bookmarkStart w:id="77" w:name="_Toc27820107"/>
      <w:bookmarkStart w:id="78" w:name="_Toc524943910"/>
      <w:r>
        <w:t>9.1.17.2</w:t>
      </w:r>
      <w:r>
        <w:tab/>
        <w:t>Location Calculation and Release Procedure</w:t>
      </w:r>
      <w:bookmarkEnd w:id="76"/>
      <w:bookmarkEnd w:id="77"/>
      <w:bookmarkEnd w:id="78"/>
    </w:p>
    <w:p w14:paraId="2C16E34C" w14:textId="766863EA" w:rsidR="002B2F2D" w:rsidRDefault="002B2F2D" w:rsidP="002B2F2D">
      <w:pPr>
        <w:pStyle w:val="B1"/>
      </w:pPr>
      <w:r>
        <w:t>4)</w:t>
      </w:r>
      <w:r>
        <w:tab/>
        <w:t>When a location estimate best satisfying the requested QoS has been obtained, the E-SMLC returns a Location Response to the MME with an indication whether the obtained location estimate satisfies the requested accuracy or not. This message carries the location estimate that was obtained. If a location estimate was not successfully obtained, a failure cause is included in the Location Response.</w:t>
      </w:r>
      <w:ins w:id="79" w:author="MediaTek Inc." w:date="2021-10-20T18:24:00Z">
        <w:r w:rsidR="0064791C">
          <w:t xml:space="preserve"> </w:t>
        </w:r>
        <w:r w:rsidR="0064791C" w:rsidRPr="0040556F">
          <w:t xml:space="preserve">If </w:t>
        </w:r>
      </w:ins>
      <w:ins w:id="80" w:author="MediaTek Inc." w:date="2021-10-20T18:25:00Z">
        <w:r w:rsidR="0064791C" w:rsidRPr="0040556F">
          <w:t xml:space="preserve">in step 1 the </w:t>
        </w:r>
      </w:ins>
      <w:ins w:id="81" w:author="MediaTek Inc." w:date="2021-10-20T18:24:00Z">
        <w:r w:rsidR="0064791C" w:rsidRPr="0040556F">
          <w:t>MME decide</w:t>
        </w:r>
      </w:ins>
      <w:ins w:id="82" w:author="MediaTek Inc." w:date="2021-10-20T18:25:00Z">
        <w:r w:rsidR="0064791C" w:rsidRPr="0040556F">
          <w:t>d</w:t>
        </w:r>
      </w:ins>
      <w:ins w:id="83" w:author="MediaTek Inc." w:date="2021-10-20T18:24:00Z">
        <w:r w:rsidR="0064791C" w:rsidRPr="0040556F">
          <w:t xml:space="preserve"> to verify the UE location (country or international area) via LCS service for a UE registering or registered for NB-IoT, LTE-M </w:t>
        </w:r>
        <w:r w:rsidR="0064791C" w:rsidRPr="0064791C">
          <w:rPr>
            <w:highlight w:val="yellow"/>
          </w:rPr>
          <w:t>or WB-EUTRAN</w:t>
        </w:r>
        <w:r w:rsidR="0064791C" w:rsidRPr="0040556F">
          <w:t xml:space="preserve"> satellite access</w:t>
        </w:r>
      </w:ins>
      <w:ins w:id="84" w:author="MediaTek Inc." w:date="2021-10-20T18:25:00Z">
        <w:r w:rsidR="0064791C" w:rsidRPr="0040556F">
          <w:t xml:space="preserve">, the </w:t>
        </w:r>
      </w:ins>
      <w:ins w:id="85" w:author="MediaTek Inc." w:date="2021-10-20T18:26:00Z">
        <w:r w:rsidR="0064791C">
          <w:rPr>
            <w:highlight w:val="yellow"/>
          </w:rPr>
          <w:t xml:space="preserve">remaining </w:t>
        </w:r>
      </w:ins>
      <w:ins w:id="86" w:author="MediaTek Inc." w:date="2021-10-20T18:25:00Z">
        <w:r w:rsidR="0064791C" w:rsidRPr="0040556F">
          <w:t>steps are skipped</w:t>
        </w:r>
      </w:ins>
      <w:ins w:id="87" w:author="MediaTek Inc." w:date="2021-10-20T18:24:00Z">
        <w:r w:rsidR="0064791C" w:rsidRPr="0040556F">
          <w:t>.</w:t>
        </w:r>
      </w:ins>
    </w:p>
    <w:p w14:paraId="051AA637" w14:textId="5AA6FA72" w:rsidR="002B2F2D" w:rsidRDefault="002B2F2D" w:rsidP="002B2F2D">
      <w:pPr>
        <w:pStyle w:val="B1"/>
      </w:pPr>
      <w:r>
        <w:t>5)</w:t>
      </w:r>
      <w:r>
        <w:tab/>
        <w:t>The MME may determine the GMLC and emergency services client using the cell identity or the location estimate or according to some fixed association for the MME. The MME shall send a Subscriber Location Report to the GMLC carrying the IMEI and if available the IMSI and MSISDN of the UE, the event causing the message (EMERGENCY_CALL_ORIGINATION), and, if these were obtained in steps 2 to 4, the location estimate and its age and the indication received from E-SMLC whether the obtained location estimate satisfies the requested accuracy or not. The serving cell identity of the UE may also be sent if available. The MME shall include its own address. The MME may record charging information.</w:t>
      </w:r>
    </w:p>
    <w:p w14:paraId="6A674A05" w14:textId="77777777" w:rsidR="002B2F2D" w:rsidRDefault="002B2F2D" w:rsidP="002B2F2D">
      <w:pPr>
        <w:pStyle w:val="B1"/>
      </w:pPr>
      <w:r>
        <w:t>6)</w:t>
      </w:r>
      <w:r>
        <w:tab/>
        <w:t>The GMLC shall acknowledge receipt of the location estimate provided that the associated LRF serves the emergency services LCS client and the client is accessible. These conditions would normally be fulfilled if the LRF either already has created, or expects to later create, a record for the UE for the emergency services session as described in clause 9.8.4.</w:t>
      </w:r>
    </w:p>
    <w:p w14:paraId="178F8AF2" w14:textId="77777777" w:rsidR="002B2F2D" w:rsidRDefault="002B2F2D" w:rsidP="002B2F2D">
      <w:pPr>
        <w:pStyle w:val="B1"/>
      </w:pPr>
      <w:r>
        <w:t>7)</w:t>
      </w:r>
      <w:r>
        <w:tab/>
        <w:t>The LRF associated with the GMLC treats the received location estimate as described in clause 9.8.4: e.g. may use the location information to assist routing of the emergency session to the PSAP/emergency centre and/or may transfer the location information to the emergency services LCS client immediately or upon request from the client. The LRF/GMLC may store the information received in step 5: e.g. may store the UE identity and the address of the MME. The LRF/GMLC may record charging information.</w:t>
      </w:r>
    </w:p>
    <w:p w14:paraId="78D21351" w14:textId="77777777" w:rsidR="002B2F2D" w:rsidRDefault="002B2F2D" w:rsidP="002B2F2D">
      <w:pPr>
        <w:pStyle w:val="B1"/>
      </w:pPr>
      <w:r>
        <w:t>8)</w:t>
      </w:r>
      <w:r>
        <w:tab/>
        <w:t>At some point, MME determines that emergency service is no longer active (e.g. EPS bearer for emergency service is deactivated).</w:t>
      </w:r>
    </w:p>
    <w:p w14:paraId="2E3C0D7A" w14:textId="77777777" w:rsidR="002B2F2D" w:rsidRDefault="002B2F2D" w:rsidP="002B2F2D">
      <w:pPr>
        <w:pStyle w:val="B1"/>
      </w:pPr>
      <w:r>
        <w:t>9)</w:t>
      </w:r>
      <w:r>
        <w:tab/>
        <w:t>The MME may send a Subscriber Location Report to the GMLC carrying the same UE's information as in step 5 and the event causing the message (EMERGENCY_CALL_RELEASE).</w:t>
      </w:r>
    </w:p>
    <w:p w14:paraId="50DDCF52" w14:textId="77777777" w:rsidR="002B2F2D" w:rsidRDefault="002B2F2D" w:rsidP="002B2F2D">
      <w:pPr>
        <w:pStyle w:val="B1"/>
      </w:pPr>
      <w:r>
        <w:t>10)</w:t>
      </w:r>
      <w:r>
        <w:tab/>
        <w:t>The GMLC shall acknowledge receipt of the location report from MME.</w:t>
      </w:r>
    </w:p>
    <w:p w14:paraId="53014D36" w14:textId="5FF48A57" w:rsidR="00427F53" w:rsidRDefault="002B2F2D" w:rsidP="002B2F2D">
      <w:pPr>
        <w:pStyle w:val="NO"/>
        <w:rPr>
          <w:noProof/>
          <w:color w:val="FF0000"/>
          <w:sz w:val="28"/>
          <w:szCs w:val="28"/>
        </w:rPr>
      </w:pPr>
      <w:r>
        <w:t>NOTE:</w:t>
      </w:r>
      <w:r>
        <w:tab/>
        <w:t>Determination of the GMLC in step 5 must ensure a match with any LRF/GMLC used by the IMS Core to assist with location retrieval for, and/or routing of, the IMS Emergency call as described in clause 9.8.4.</w:t>
      </w:r>
      <w:r w:rsidR="00B74364">
        <w:rPr>
          <w:noProof/>
          <w:color w:val="FF0000"/>
          <w:sz w:val="28"/>
          <w:szCs w:val="28"/>
        </w:rPr>
        <w:t xml:space="preserve"> </w:t>
      </w:r>
    </w:p>
    <w:p w14:paraId="5DC43DE5" w14:textId="5A7D7EE8" w:rsidR="00427F53" w:rsidRPr="00427F53" w:rsidRDefault="00427F53" w:rsidP="00427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B74364">
        <w:rPr>
          <w:rFonts w:ascii="Arial" w:hAnsi="Arial" w:cs="Arial"/>
          <w:color w:val="FF0000"/>
          <w:sz w:val="28"/>
          <w:szCs w:val="28"/>
          <w:lang w:val="en-US" w:eastAsia="zh-CN"/>
        </w:rPr>
        <w:t>End of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4"/>
      <w:bookmarkEnd w:id="5"/>
      <w:bookmarkEnd w:id="6"/>
      <w:bookmarkEnd w:id="7"/>
      <w:bookmarkEnd w:id="8"/>
      <w:bookmarkEnd w:id="9"/>
      <w:bookmarkEnd w:id="10"/>
    </w:p>
    <w:sectPr w:rsidR="00427F53" w:rsidRPr="00427F5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EFE5BE" w14:textId="77777777" w:rsidR="00C05B53" w:rsidRDefault="00C05B53">
      <w:r>
        <w:separator/>
      </w:r>
    </w:p>
  </w:endnote>
  <w:endnote w:type="continuationSeparator" w:id="0">
    <w:p w14:paraId="6E21F9F7" w14:textId="77777777" w:rsidR="00C05B53" w:rsidRDefault="00C05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AB25F2" w14:textId="77777777" w:rsidR="00C05B53" w:rsidRDefault="00C05B53">
      <w:r>
        <w:separator/>
      </w:r>
    </w:p>
  </w:footnote>
  <w:footnote w:type="continuationSeparator" w:id="0">
    <w:p w14:paraId="031F6FD6" w14:textId="77777777" w:rsidR="00C05B53" w:rsidRDefault="00C05B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038CD" w:rsidRDefault="006038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038CD" w:rsidRDefault="006038C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038CD" w:rsidRDefault="006038C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038CD" w:rsidRDefault="006038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W user">
    <w15:presenceInfo w15:providerId="None" w15:userId="HW user"/>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3C"/>
    <w:rsid w:val="00022E4A"/>
    <w:rsid w:val="00023791"/>
    <w:rsid w:val="00025EA0"/>
    <w:rsid w:val="000373D4"/>
    <w:rsid w:val="0005197F"/>
    <w:rsid w:val="0007110C"/>
    <w:rsid w:val="00072451"/>
    <w:rsid w:val="00096CAA"/>
    <w:rsid w:val="00096D8E"/>
    <w:rsid w:val="000A6394"/>
    <w:rsid w:val="000B291F"/>
    <w:rsid w:val="000B715D"/>
    <w:rsid w:val="000B7FED"/>
    <w:rsid w:val="000C038A"/>
    <w:rsid w:val="000C6598"/>
    <w:rsid w:val="000D0425"/>
    <w:rsid w:val="000D21A7"/>
    <w:rsid w:val="000D44B3"/>
    <w:rsid w:val="000E73F1"/>
    <w:rsid w:val="000F61EE"/>
    <w:rsid w:val="00115C1C"/>
    <w:rsid w:val="0012023D"/>
    <w:rsid w:val="001329A7"/>
    <w:rsid w:val="00132C27"/>
    <w:rsid w:val="00136583"/>
    <w:rsid w:val="00145D43"/>
    <w:rsid w:val="001507B8"/>
    <w:rsid w:val="00155C2B"/>
    <w:rsid w:val="001701D4"/>
    <w:rsid w:val="0017788F"/>
    <w:rsid w:val="00192C46"/>
    <w:rsid w:val="001A00FA"/>
    <w:rsid w:val="001A08B3"/>
    <w:rsid w:val="001A7B60"/>
    <w:rsid w:val="001B52F0"/>
    <w:rsid w:val="001B7A65"/>
    <w:rsid w:val="001C331E"/>
    <w:rsid w:val="001C3F9F"/>
    <w:rsid w:val="001C48C9"/>
    <w:rsid w:val="001E41F3"/>
    <w:rsid w:val="00206FEC"/>
    <w:rsid w:val="002170DD"/>
    <w:rsid w:val="00217A2E"/>
    <w:rsid w:val="0024779A"/>
    <w:rsid w:val="002516EA"/>
    <w:rsid w:val="0026004D"/>
    <w:rsid w:val="002640DD"/>
    <w:rsid w:val="002721B1"/>
    <w:rsid w:val="00275D12"/>
    <w:rsid w:val="0027617E"/>
    <w:rsid w:val="00277C42"/>
    <w:rsid w:val="00284FEB"/>
    <w:rsid w:val="002860C4"/>
    <w:rsid w:val="00293AE7"/>
    <w:rsid w:val="002B2F2D"/>
    <w:rsid w:val="002B5741"/>
    <w:rsid w:val="002C6955"/>
    <w:rsid w:val="002C746D"/>
    <w:rsid w:val="002C76C7"/>
    <w:rsid w:val="002D0FCF"/>
    <w:rsid w:val="002E21EC"/>
    <w:rsid w:val="002E2250"/>
    <w:rsid w:val="002E472E"/>
    <w:rsid w:val="002F36A8"/>
    <w:rsid w:val="002F4CFA"/>
    <w:rsid w:val="002F70BE"/>
    <w:rsid w:val="00305409"/>
    <w:rsid w:val="00305760"/>
    <w:rsid w:val="00330181"/>
    <w:rsid w:val="00341DEC"/>
    <w:rsid w:val="00344397"/>
    <w:rsid w:val="00354545"/>
    <w:rsid w:val="00355519"/>
    <w:rsid w:val="003609EF"/>
    <w:rsid w:val="0036231A"/>
    <w:rsid w:val="00365164"/>
    <w:rsid w:val="00366D4E"/>
    <w:rsid w:val="00367003"/>
    <w:rsid w:val="003674DF"/>
    <w:rsid w:val="00374DD4"/>
    <w:rsid w:val="00381C82"/>
    <w:rsid w:val="00385AAE"/>
    <w:rsid w:val="003A1F80"/>
    <w:rsid w:val="003B227F"/>
    <w:rsid w:val="003B70F6"/>
    <w:rsid w:val="003C6B8E"/>
    <w:rsid w:val="003E1A36"/>
    <w:rsid w:val="003F6077"/>
    <w:rsid w:val="004030C9"/>
    <w:rsid w:val="0040556F"/>
    <w:rsid w:val="00410359"/>
    <w:rsid w:val="00410371"/>
    <w:rsid w:val="004242F1"/>
    <w:rsid w:val="00425D94"/>
    <w:rsid w:val="00427F53"/>
    <w:rsid w:val="00450D28"/>
    <w:rsid w:val="00451C0F"/>
    <w:rsid w:val="00457FD3"/>
    <w:rsid w:val="004679D8"/>
    <w:rsid w:val="00467E76"/>
    <w:rsid w:val="0047443F"/>
    <w:rsid w:val="004A6D56"/>
    <w:rsid w:val="004B75B7"/>
    <w:rsid w:val="004C7C9D"/>
    <w:rsid w:val="004D3ADF"/>
    <w:rsid w:val="004D5ED6"/>
    <w:rsid w:val="004E7F9D"/>
    <w:rsid w:val="004F296E"/>
    <w:rsid w:val="005033CC"/>
    <w:rsid w:val="00505855"/>
    <w:rsid w:val="00507BAB"/>
    <w:rsid w:val="0051580D"/>
    <w:rsid w:val="00516B2E"/>
    <w:rsid w:val="00547111"/>
    <w:rsid w:val="005521D2"/>
    <w:rsid w:val="00556E33"/>
    <w:rsid w:val="00560B93"/>
    <w:rsid w:val="00592D74"/>
    <w:rsid w:val="00593F0B"/>
    <w:rsid w:val="005A3087"/>
    <w:rsid w:val="005A4213"/>
    <w:rsid w:val="005B3346"/>
    <w:rsid w:val="005B7AAA"/>
    <w:rsid w:val="005C3E58"/>
    <w:rsid w:val="005D29B9"/>
    <w:rsid w:val="005D3E13"/>
    <w:rsid w:val="005E2C44"/>
    <w:rsid w:val="005E56E0"/>
    <w:rsid w:val="005E7090"/>
    <w:rsid w:val="0060009B"/>
    <w:rsid w:val="006038CD"/>
    <w:rsid w:val="0060510B"/>
    <w:rsid w:val="00621188"/>
    <w:rsid w:val="006257ED"/>
    <w:rsid w:val="00630252"/>
    <w:rsid w:val="0063263C"/>
    <w:rsid w:val="00644700"/>
    <w:rsid w:val="006472CE"/>
    <w:rsid w:val="0064791C"/>
    <w:rsid w:val="00665C47"/>
    <w:rsid w:val="00667391"/>
    <w:rsid w:val="0067649A"/>
    <w:rsid w:val="00677C8E"/>
    <w:rsid w:val="00683103"/>
    <w:rsid w:val="00683AE1"/>
    <w:rsid w:val="00695808"/>
    <w:rsid w:val="006967C2"/>
    <w:rsid w:val="006B0AB3"/>
    <w:rsid w:val="006B2BB5"/>
    <w:rsid w:val="006B46FB"/>
    <w:rsid w:val="006C7CEB"/>
    <w:rsid w:val="006E1AA3"/>
    <w:rsid w:val="006E21FB"/>
    <w:rsid w:val="006E227C"/>
    <w:rsid w:val="007176FF"/>
    <w:rsid w:val="007178FC"/>
    <w:rsid w:val="007328A5"/>
    <w:rsid w:val="00742287"/>
    <w:rsid w:val="00746F9F"/>
    <w:rsid w:val="00751A8C"/>
    <w:rsid w:val="00752DDD"/>
    <w:rsid w:val="0077505B"/>
    <w:rsid w:val="00784118"/>
    <w:rsid w:val="007860B0"/>
    <w:rsid w:val="0079085A"/>
    <w:rsid w:val="00792342"/>
    <w:rsid w:val="007977A8"/>
    <w:rsid w:val="007A5D61"/>
    <w:rsid w:val="007B07EA"/>
    <w:rsid w:val="007B1CF1"/>
    <w:rsid w:val="007B512A"/>
    <w:rsid w:val="007B6DA8"/>
    <w:rsid w:val="007C2097"/>
    <w:rsid w:val="007C30B9"/>
    <w:rsid w:val="007D1B1F"/>
    <w:rsid w:val="007D6A07"/>
    <w:rsid w:val="007E2A5F"/>
    <w:rsid w:val="007E783A"/>
    <w:rsid w:val="007F7259"/>
    <w:rsid w:val="008033B7"/>
    <w:rsid w:val="008040A8"/>
    <w:rsid w:val="008060A2"/>
    <w:rsid w:val="008279FA"/>
    <w:rsid w:val="00836A97"/>
    <w:rsid w:val="00840C59"/>
    <w:rsid w:val="00841CB0"/>
    <w:rsid w:val="0084211A"/>
    <w:rsid w:val="00852899"/>
    <w:rsid w:val="008626E7"/>
    <w:rsid w:val="00867750"/>
    <w:rsid w:val="00870EE7"/>
    <w:rsid w:val="00880775"/>
    <w:rsid w:val="008863B9"/>
    <w:rsid w:val="00893F94"/>
    <w:rsid w:val="00895A8E"/>
    <w:rsid w:val="008A2105"/>
    <w:rsid w:val="008A45A6"/>
    <w:rsid w:val="008B2B50"/>
    <w:rsid w:val="008B531E"/>
    <w:rsid w:val="008D6E3D"/>
    <w:rsid w:val="008F3000"/>
    <w:rsid w:val="008F3789"/>
    <w:rsid w:val="008F686C"/>
    <w:rsid w:val="00904BAB"/>
    <w:rsid w:val="009148DE"/>
    <w:rsid w:val="00927756"/>
    <w:rsid w:val="00934C20"/>
    <w:rsid w:val="00941E30"/>
    <w:rsid w:val="009443BE"/>
    <w:rsid w:val="00950ADE"/>
    <w:rsid w:val="00953FB6"/>
    <w:rsid w:val="00957101"/>
    <w:rsid w:val="00961BFE"/>
    <w:rsid w:val="009777D9"/>
    <w:rsid w:val="009863CC"/>
    <w:rsid w:val="0098672D"/>
    <w:rsid w:val="0099150D"/>
    <w:rsid w:val="00991B88"/>
    <w:rsid w:val="00991E47"/>
    <w:rsid w:val="009966F7"/>
    <w:rsid w:val="00997E83"/>
    <w:rsid w:val="009A5753"/>
    <w:rsid w:val="009A579D"/>
    <w:rsid w:val="009B0289"/>
    <w:rsid w:val="009C23D2"/>
    <w:rsid w:val="009E2971"/>
    <w:rsid w:val="009E3297"/>
    <w:rsid w:val="009E362B"/>
    <w:rsid w:val="009F734F"/>
    <w:rsid w:val="00A0096F"/>
    <w:rsid w:val="00A02779"/>
    <w:rsid w:val="00A05475"/>
    <w:rsid w:val="00A05C16"/>
    <w:rsid w:val="00A12B91"/>
    <w:rsid w:val="00A246B6"/>
    <w:rsid w:val="00A434DD"/>
    <w:rsid w:val="00A452BB"/>
    <w:rsid w:val="00A47E70"/>
    <w:rsid w:val="00A506F5"/>
    <w:rsid w:val="00A50CF0"/>
    <w:rsid w:val="00A5700D"/>
    <w:rsid w:val="00A63B75"/>
    <w:rsid w:val="00A6712A"/>
    <w:rsid w:val="00A7671C"/>
    <w:rsid w:val="00A76DBE"/>
    <w:rsid w:val="00A84D12"/>
    <w:rsid w:val="00AA09E3"/>
    <w:rsid w:val="00AA2CBC"/>
    <w:rsid w:val="00AA2DEF"/>
    <w:rsid w:val="00AA5A4B"/>
    <w:rsid w:val="00AA71B7"/>
    <w:rsid w:val="00AC39D5"/>
    <w:rsid w:val="00AC5820"/>
    <w:rsid w:val="00AD1CD8"/>
    <w:rsid w:val="00B027A5"/>
    <w:rsid w:val="00B22634"/>
    <w:rsid w:val="00B24D0A"/>
    <w:rsid w:val="00B258BB"/>
    <w:rsid w:val="00B33B83"/>
    <w:rsid w:val="00B469B7"/>
    <w:rsid w:val="00B51DD4"/>
    <w:rsid w:val="00B67B97"/>
    <w:rsid w:val="00B74364"/>
    <w:rsid w:val="00B74BB4"/>
    <w:rsid w:val="00B869BC"/>
    <w:rsid w:val="00B902ED"/>
    <w:rsid w:val="00B968C8"/>
    <w:rsid w:val="00BA3EC5"/>
    <w:rsid w:val="00BA51D9"/>
    <w:rsid w:val="00BB5DFC"/>
    <w:rsid w:val="00BC004C"/>
    <w:rsid w:val="00BC046D"/>
    <w:rsid w:val="00BD05DC"/>
    <w:rsid w:val="00BD279D"/>
    <w:rsid w:val="00BD6BB8"/>
    <w:rsid w:val="00BD7125"/>
    <w:rsid w:val="00BE2D55"/>
    <w:rsid w:val="00C04BF7"/>
    <w:rsid w:val="00C04E75"/>
    <w:rsid w:val="00C05B53"/>
    <w:rsid w:val="00C44680"/>
    <w:rsid w:val="00C533DA"/>
    <w:rsid w:val="00C56711"/>
    <w:rsid w:val="00C6066F"/>
    <w:rsid w:val="00C66BA2"/>
    <w:rsid w:val="00C8335A"/>
    <w:rsid w:val="00C87D5C"/>
    <w:rsid w:val="00C937D3"/>
    <w:rsid w:val="00C95985"/>
    <w:rsid w:val="00CA0598"/>
    <w:rsid w:val="00CA5EE4"/>
    <w:rsid w:val="00CB6819"/>
    <w:rsid w:val="00CB79D9"/>
    <w:rsid w:val="00CC3FA8"/>
    <w:rsid w:val="00CC5026"/>
    <w:rsid w:val="00CC68D0"/>
    <w:rsid w:val="00CD460F"/>
    <w:rsid w:val="00CE2045"/>
    <w:rsid w:val="00CE7CED"/>
    <w:rsid w:val="00D00911"/>
    <w:rsid w:val="00D02BD7"/>
    <w:rsid w:val="00D03F9A"/>
    <w:rsid w:val="00D06A31"/>
    <w:rsid w:val="00D06D51"/>
    <w:rsid w:val="00D2335E"/>
    <w:rsid w:val="00D24991"/>
    <w:rsid w:val="00D44BDD"/>
    <w:rsid w:val="00D50255"/>
    <w:rsid w:val="00D5218C"/>
    <w:rsid w:val="00D63136"/>
    <w:rsid w:val="00D66520"/>
    <w:rsid w:val="00D76C49"/>
    <w:rsid w:val="00D82ED1"/>
    <w:rsid w:val="00D91937"/>
    <w:rsid w:val="00DA7599"/>
    <w:rsid w:val="00DB7520"/>
    <w:rsid w:val="00DC25C7"/>
    <w:rsid w:val="00DC7138"/>
    <w:rsid w:val="00DD1DE6"/>
    <w:rsid w:val="00DE34CF"/>
    <w:rsid w:val="00DF24A7"/>
    <w:rsid w:val="00DF38CD"/>
    <w:rsid w:val="00E016A6"/>
    <w:rsid w:val="00E13F3D"/>
    <w:rsid w:val="00E14914"/>
    <w:rsid w:val="00E23AAF"/>
    <w:rsid w:val="00E24592"/>
    <w:rsid w:val="00E30F9A"/>
    <w:rsid w:val="00E34898"/>
    <w:rsid w:val="00E4412A"/>
    <w:rsid w:val="00E461F1"/>
    <w:rsid w:val="00E47EF7"/>
    <w:rsid w:val="00E611B2"/>
    <w:rsid w:val="00E754FC"/>
    <w:rsid w:val="00E82BF7"/>
    <w:rsid w:val="00E87DC9"/>
    <w:rsid w:val="00E91463"/>
    <w:rsid w:val="00EA2B33"/>
    <w:rsid w:val="00EB09B7"/>
    <w:rsid w:val="00EB2197"/>
    <w:rsid w:val="00EC16C0"/>
    <w:rsid w:val="00ED2341"/>
    <w:rsid w:val="00EE6085"/>
    <w:rsid w:val="00EE7D7C"/>
    <w:rsid w:val="00EF49BF"/>
    <w:rsid w:val="00EF74CE"/>
    <w:rsid w:val="00F02B63"/>
    <w:rsid w:val="00F118DD"/>
    <w:rsid w:val="00F25D98"/>
    <w:rsid w:val="00F300FB"/>
    <w:rsid w:val="00F32D1B"/>
    <w:rsid w:val="00F35CAC"/>
    <w:rsid w:val="00F423BB"/>
    <w:rsid w:val="00F61F9C"/>
    <w:rsid w:val="00F720A9"/>
    <w:rsid w:val="00F74F09"/>
    <w:rsid w:val="00F86237"/>
    <w:rsid w:val="00F87350"/>
    <w:rsid w:val="00F92C3B"/>
    <w:rsid w:val="00F97009"/>
    <w:rsid w:val="00FB6386"/>
    <w:rsid w:val="00FB7621"/>
    <w:rsid w:val="00FC66DA"/>
    <w:rsid w:val="00FD168E"/>
    <w:rsid w:val="00FD5BE3"/>
    <w:rsid w:val="00FE1055"/>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rsid w:val="00F32D1B"/>
    <w:rPr>
      <w:rFonts w:ascii="Times New Roman" w:hAnsi="Times New Roman"/>
      <w:lang w:val="en-GB" w:eastAsia="en-US"/>
    </w:rPr>
  </w:style>
  <w:style w:type="character" w:customStyle="1" w:styleId="Heading4Char">
    <w:name w:val="Heading 4 Char"/>
    <w:link w:val="Heading4"/>
    <w:rsid w:val="00BD7125"/>
    <w:rPr>
      <w:rFonts w:ascii="Arial" w:hAnsi="Arial"/>
      <w:sz w:val="24"/>
      <w:lang w:val="en-GB" w:eastAsia="en-US"/>
    </w:rPr>
  </w:style>
  <w:style w:type="character" w:customStyle="1" w:styleId="Heading1Char">
    <w:name w:val="Heading 1 Char"/>
    <w:link w:val="Heading1"/>
    <w:rsid w:val="006038CD"/>
    <w:rPr>
      <w:rFonts w:ascii="Arial" w:hAnsi="Arial"/>
      <w:sz w:val="36"/>
      <w:lang w:val="en-GB" w:eastAsia="en-US"/>
    </w:rPr>
  </w:style>
  <w:style w:type="character" w:customStyle="1" w:styleId="B2Char">
    <w:name w:val="B2 Char"/>
    <w:link w:val="B2"/>
    <w:rsid w:val="006038CD"/>
    <w:rPr>
      <w:rFonts w:ascii="Times New Roman" w:hAnsi="Times New Roman"/>
      <w:lang w:val="en-GB" w:eastAsia="en-US"/>
    </w:rPr>
  </w:style>
  <w:style w:type="character" w:customStyle="1" w:styleId="Heading3Char">
    <w:name w:val="Heading 3 Char"/>
    <w:link w:val="Heading3"/>
    <w:rsid w:val="00E23AA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335809349">
      <w:bodyDiv w:val="1"/>
      <w:marLeft w:val="0"/>
      <w:marRight w:val="0"/>
      <w:marTop w:val="0"/>
      <w:marBottom w:val="0"/>
      <w:divBdr>
        <w:top w:val="none" w:sz="0" w:space="0" w:color="auto"/>
        <w:left w:val="none" w:sz="0" w:space="0" w:color="auto"/>
        <w:bottom w:val="none" w:sz="0" w:space="0" w:color="auto"/>
        <w:right w:val="none" w:sz="0" w:space="0" w:color="auto"/>
      </w:divBdr>
    </w:div>
    <w:div w:id="389575990">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859274976">
      <w:bodyDiv w:val="1"/>
      <w:marLeft w:val="0"/>
      <w:marRight w:val="0"/>
      <w:marTop w:val="0"/>
      <w:marBottom w:val="0"/>
      <w:divBdr>
        <w:top w:val="none" w:sz="0" w:space="0" w:color="auto"/>
        <w:left w:val="none" w:sz="0" w:space="0" w:color="auto"/>
        <w:bottom w:val="none" w:sz="0" w:space="0" w:color="auto"/>
        <w:right w:val="none" w:sz="0" w:space="0" w:color="auto"/>
      </w:divBdr>
    </w:div>
    <w:div w:id="884173924">
      <w:bodyDiv w:val="1"/>
      <w:marLeft w:val="0"/>
      <w:marRight w:val="0"/>
      <w:marTop w:val="0"/>
      <w:marBottom w:val="0"/>
      <w:divBdr>
        <w:top w:val="none" w:sz="0" w:space="0" w:color="auto"/>
        <w:left w:val="none" w:sz="0" w:space="0" w:color="auto"/>
        <w:bottom w:val="none" w:sz="0" w:space="0" w:color="auto"/>
        <w:right w:val="none" w:sz="0" w:space="0" w:color="auto"/>
      </w:divBdr>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28603913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6225468">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E586C-EA63-4339-86D6-0E01E6057E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2B33B6-6618-4E54-BE4E-FBF8160B58AA}">
  <ds:schemaRefs>
    <ds:schemaRef ds:uri="http://schemas.microsoft.com/sharepoint/v3/contenttype/forms"/>
  </ds:schemaRefs>
</ds:datastoreItem>
</file>

<file path=customXml/itemProps3.xml><?xml version="1.0" encoding="utf-8"?>
<ds:datastoreItem xmlns:ds="http://schemas.openxmlformats.org/officeDocument/2006/customXml" ds:itemID="{DAC2E3B9-0C95-4B09-86BC-23BE5F10F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5A32F2-6424-4990-88E3-3A47CED59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4</Pages>
  <Words>1655</Words>
  <Characters>9436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55</cp:revision>
  <cp:lastPrinted>1900-01-01T05:00:00Z</cp:lastPrinted>
  <dcterms:created xsi:type="dcterms:W3CDTF">2021-10-25T05:43:00Z</dcterms:created>
  <dcterms:modified xsi:type="dcterms:W3CDTF">2021-11-08T13:21:00Z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(3)U0EKIUAURZS6xU+4SyFrKFNEfUAHwGy+4PNh6yg+Sp5vdDbgvFAXsQSEgSB/prGnr2gC/9v5
bR9LGVfTURFW+fRu40rQHTBOTHXdOKUyLuM/vgqq8rcjrWjbgNksFk7X70ajN2ZDGKSyVDfT
gtOkHEyUNYWxueEILOsBy5IccOvVmgBT5mFlut5u5/tS9OiYcWqdi+b5gk8ytj4xHZY6hZfv
z5f3CS/+Fy5eyVrWsD</vt:lpwstr>
  </property>
  <property fmtid="{D5CDD505-2E9C-101B-9397-08002B2CF9AE}" pid="23" name="_2015_ms_pID_7253431">
    <vt:lpwstr>q27iuKRLX1Xn4zdcJ/+4/XtpUpGNgoMUTHLrBgS7G3xKToA4hJYzXL
6eF0EcohxZnk0lCnNHkduTHnXloWJ6xoHra9uEt2MKu4AT1IDyQyAiZHOXSDnoWrA954eaAz
GRjHdAXIWFYESvj04TJWvPdGE7xMAgxjX+yYeX0jZ9YMnme8lXreUsHoqT850nVZwSfdF1T+
dl9aWN6B0VK+6y7HY7RKk+soHZsewkQvch9j</vt:lpwstr>
  </property>
  <property fmtid="{D5CDD505-2E9C-101B-9397-08002B2CF9AE}" pid="24" name="_2015_ms_pID_7253432">
    <vt:lpwstr>sg==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1633956888</vt:lpwstr>
  </property>
</Properties>
</file>